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6609D173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D718CC" w:rsidRPr="00D718CC">
        <w:rPr>
          <w:rFonts w:ascii="Arial" w:hAnsi="Arial" w:cs="Arial"/>
          <w:b/>
          <w:sz w:val="24"/>
          <w:szCs w:val="28"/>
          <w:lang w:val="en-US"/>
        </w:rPr>
        <w:t>R4-2001895</w:t>
      </w:r>
      <w:bookmarkStart w:id="0" w:name="_GoBack"/>
      <w:bookmarkEnd w:id="0"/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30F6F07B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3065A9">
        <w:rPr>
          <w:rFonts w:ascii="Arial" w:hAnsi="Arial" w:cs="Arial"/>
          <w:sz w:val="22"/>
          <w:szCs w:val="22"/>
          <w:lang w:val="en-US"/>
        </w:rPr>
        <w:t>8.5.4.2.1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675A4C50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1A3EFC" w:rsidRPr="001A3EFC">
        <w:rPr>
          <w:rFonts w:ascii="Arial" w:hAnsi="Arial" w:cs="Arial"/>
          <w:sz w:val="22"/>
          <w:szCs w:val="22"/>
        </w:rPr>
        <w:t xml:space="preserve">OTA </w:t>
      </w:r>
      <w:r w:rsidR="003F6150">
        <w:rPr>
          <w:rFonts w:ascii="Arial" w:hAnsi="Arial" w:cs="Arial"/>
          <w:sz w:val="22"/>
          <w:szCs w:val="22"/>
        </w:rPr>
        <w:t>TX OFF power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396E3E26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</w:t>
      </w:r>
      <w:r w:rsidR="00252356">
        <w:rPr>
          <w:sz w:val="22"/>
          <w:szCs w:val="22"/>
          <w:lang w:val="en-US"/>
        </w:rPr>
        <w:t>S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B211B2">
        <w:rPr>
          <w:sz w:val="22"/>
          <w:szCs w:val="22"/>
          <w:lang w:val="en-US"/>
        </w:rPr>
        <w:t>9</w:t>
      </w:r>
      <w:r w:rsidR="00826C49">
        <w:rPr>
          <w:sz w:val="22"/>
          <w:szCs w:val="22"/>
          <w:lang w:val="en-US"/>
        </w:rPr>
        <w:t xml:space="preserve"> </w:t>
      </w:r>
      <w:r w:rsidR="001A3EFC" w:rsidRPr="001A3EFC">
        <w:rPr>
          <w:sz w:val="22"/>
          <w:szCs w:val="22"/>
          <w:lang w:val="en-US"/>
        </w:rPr>
        <w:t xml:space="preserve">OTA </w:t>
      </w:r>
      <w:r w:rsidR="003F6150">
        <w:rPr>
          <w:sz w:val="22"/>
          <w:szCs w:val="22"/>
          <w:lang w:val="en-US"/>
        </w:rPr>
        <w:t>TX OFF power</w:t>
      </w:r>
      <w:r w:rsidR="001A3EFC" w:rsidRPr="001A3EFC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30B18565" w14:textId="77777777" w:rsidR="00C32C52" w:rsidRPr="00C32C52" w:rsidRDefault="00C32C52" w:rsidP="00C32C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" w:name="_Toc13080349"/>
      <w:r w:rsidRPr="00C32C52">
        <w:rPr>
          <w:rFonts w:ascii="Arial" w:hAnsi="Arial"/>
          <w:sz w:val="28"/>
          <w:lang w:eastAsia="ko-KR"/>
        </w:rPr>
        <w:t>9.5.1</w:t>
      </w:r>
      <w:r w:rsidRPr="00C32C52">
        <w:rPr>
          <w:rFonts w:ascii="Arial" w:hAnsi="Arial"/>
          <w:sz w:val="28"/>
          <w:lang w:eastAsia="ko-KR"/>
        </w:rPr>
        <w:tab/>
        <w:t>OTA transmitter OFF power</w:t>
      </w:r>
      <w:bookmarkEnd w:id="3"/>
    </w:p>
    <w:p w14:paraId="25574F41" w14:textId="77777777" w:rsidR="00C32C52" w:rsidRPr="00C32C52" w:rsidRDefault="00C32C52" w:rsidP="00C32C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" w:name="_Toc13080350"/>
      <w:r w:rsidRPr="00C32C52">
        <w:rPr>
          <w:rFonts w:ascii="Arial" w:hAnsi="Arial"/>
          <w:sz w:val="24"/>
          <w:lang w:eastAsia="ko-KR"/>
        </w:rPr>
        <w:t>9.5.1.1</w:t>
      </w:r>
      <w:r w:rsidRPr="00C32C52">
        <w:rPr>
          <w:rFonts w:ascii="Arial" w:hAnsi="Arial"/>
          <w:sz w:val="24"/>
          <w:lang w:eastAsia="ko-KR"/>
        </w:rPr>
        <w:tab/>
        <w:t>General</w:t>
      </w:r>
      <w:bookmarkEnd w:id="4"/>
    </w:p>
    <w:p w14:paraId="2188491B" w14:textId="77777777" w:rsidR="00C32C52" w:rsidRPr="00C32C52" w:rsidRDefault="00C32C52" w:rsidP="00C32C5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32C52">
        <w:rPr>
          <w:lang w:eastAsia="ko-KR"/>
        </w:rPr>
        <w:t>OTA transmitter OFF power is defined as the mean power measured over 70/N µs filtered with a square filter of bandwidth equal to the transmission bandwidth configuration of the BS (</w:t>
      </w:r>
      <w:proofErr w:type="spellStart"/>
      <w:r w:rsidRPr="00C32C52">
        <w:rPr>
          <w:lang w:eastAsia="ko-KR"/>
        </w:rPr>
        <w:t>BW</w:t>
      </w:r>
      <w:r w:rsidRPr="00C32C52">
        <w:rPr>
          <w:vertAlign w:val="subscript"/>
          <w:lang w:eastAsia="ko-KR"/>
        </w:rPr>
        <w:t>Config</w:t>
      </w:r>
      <w:proofErr w:type="spellEnd"/>
      <w:r w:rsidRPr="00C32C52">
        <w:rPr>
          <w:lang w:eastAsia="ko-KR"/>
        </w:rPr>
        <w:t>) centred</w:t>
      </w:r>
      <w:bookmarkStart w:id="5" w:name="_Hlk498674997"/>
      <w:r w:rsidRPr="00C32C52">
        <w:rPr>
          <w:lang w:eastAsia="ko-KR"/>
        </w:rPr>
        <w:t xml:space="preserve"> on the assigned channel frequency during the </w:t>
      </w:r>
      <w:r w:rsidRPr="00C32C52">
        <w:rPr>
          <w:i/>
          <w:lang w:eastAsia="ko-KR"/>
        </w:rPr>
        <w:t>transmitter OFF period</w:t>
      </w:r>
      <w:r w:rsidRPr="00C32C52">
        <w:rPr>
          <w:lang w:eastAsia="ko-KR"/>
        </w:rPr>
        <w:t>. N = SCS/15, where SCS is Sub Carrier Spacing in kHz</w:t>
      </w:r>
      <w:bookmarkEnd w:id="5"/>
      <w:r w:rsidRPr="00C32C52">
        <w:rPr>
          <w:lang w:eastAsia="ko-KR"/>
        </w:rPr>
        <w:t>.</w:t>
      </w:r>
    </w:p>
    <w:p w14:paraId="04695825" w14:textId="77777777" w:rsidR="00C32C52" w:rsidRPr="00C32C52" w:rsidRDefault="00C32C52" w:rsidP="00C32C5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32C52">
        <w:rPr>
          <w:rFonts w:eastAsia="SimSun"/>
          <w:lang w:eastAsia="ko-KR"/>
        </w:rPr>
        <w:t xml:space="preserve">For BS supporting </w:t>
      </w:r>
      <w:r w:rsidRPr="00C32C52">
        <w:rPr>
          <w:lang w:eastAsia="ko-KR"/>
        </w:rPr>
        <w:t xml:space="preserve">intra-band </w:t>
      </w:r>
      <w:r w:rsidRPr="00C32C52">
        <w:rPr>
          <w:rFonts w:eastAsia="SimSun"/>
          <w:lang w:eastAsia="ko-KR"/>
        </w:rPr>
        <w:t xml:space="preserve">contiguous CA, the </w:t>
      </w:r>
      <w:r w:rsidRPr="00C32C52">
        <w:rPr>
          <w:rFonts w:eastAsia="SimSun"/>
          <w:lang w:val="en-US" w:eastAsia="zh-CN"/>
        </w:rPr>
        <w:t xml:space="preserve">OTA </w:t>
      </w:r>
      <w:r w:rsidRPr="00C32C52">
        <w:rPr>
          <w:rFonts w:eastAsia="SimSun"/>
          <w:lang w:eastAsia="ko-KR"/>
        </w:rPr>
        <w:t>transmitter OFF power is defined as the mean power measured over 70</w:t>
      </w:r>
      <w:r w:rsidRPr="00C32C52">
        <w:rPr>
          <w:rFonts w:eastAsia="SimSun"/>
          <w:lang w:val="en-US" w:eastAsia="zh-CN"/>
        </w:rPr>
        <w:t>/N</w:t>
      </w:r>
      <w:r w:rsidRPr="00C32C52">
        <w:rPr>
          <w:rFonts w:eastAsia="SimSun"/>
          <w:lang w:eastAsia="ko-KR"/>
        </w:rPr>
        <w:t xml:space="preserve"> us filtered with a square filter of bandwidth equal to the </w:t>
      </w:r>
      <w:r w:rsidRPr="00C32C52">
        <w:rPr>
          <w:rFonts w:eastAsia="SimSun"/>
          <w:i/>
          <w:iCs/>
          <w:lang w:eastAsia="ko-KR"/>
        </w:rPr>
        <w:t xml:space="preserve">Aggregated </w:t>
      </w:r>
      <w:r w:rsidRPr="00C32C52">
        <w:rPr>
          <w:rFonts w:eastAsia="SimSun"/>
          <w:i/>
          <w:iCs/>
          <w:lang w:val="en-US" w:eastAsia="zh-CN"/>
        </w:rPr>
        <w:t xml:space="preserve">BS </w:t>
      </w:r>
      <w:r w:rsidRPr="00C32C52">
        <w:rPr>
          <w:rFonts w:eastAsia="SimSun"/>
          <w:i/>
          <w:iCs/>
          <w:lang w:eastAsia="ko-KR"/>
        </w:rPr>
        <w:t>Channel Bandwidth</w:t>
      </w:r>
      <w:r w:rsidRPr="00C32C52">
        <w:rPr>
          <w:rFonts w:eastAsia="SimSun"/>
          <w:lang w:eastAsia="ko-KR"/>
        </w:rPr>
        <w:t xml:space="preserve"> </w:t>
      </w:r>
      <w:proofErr w:type="spellStart"/>
      <w:r w:rsidRPr="00C32C52">
        <w:rPr>
          <w:bCs/>
          <w:lang w:eastAsia="ko-KR"/>
        </w:rPr>
        <w:t>BW</w:t>
      </w:r>
      <w:r w:rsidRPr="00C32C52">
        <w:rPr>
          <w:bCs/>
          <w:vertAlign w:val="subscript"/>
          <w:lang w:eastAsia="ko-KR"/>
        </w:rPr>
        <w:t>Channel_CA</w:t>
      </w:r>
      <w:proofErr w:type="spellEnd"/>
      <w:r w:rsidRPr="00C32C52">
        <w:rPr>
          <w:rFonts w:eastAsia="SimSun"/>
          <w:bCs/>
          <w:lang w:eastAsia="ko-KR"/>
        </w:rPr>
        <w:t xml:space="preserve"> centred on (</w:t>
      </w:r>
      <w:proofErr w:type="spellStart"/>
      <w:r w:rsidRPr="00C32C52">
        <w:rPr>
          <w:rFonts w:eastAsia="SimSun"/>
          <w:bCs/>
          <w:lang w:eastAsia="ko-KR"/>
        </w:rPr>
        <w:t>F</w:t>
      </w:r>
      <w:r w:rsidRPr="00C32C52">
        <w:rPr>
          <w:rFonts w:eastAsia="SimSun"/>
          <w:bCs/>
          <w:vertAlign w:val="subscript"/>
          <w:lang w:eastAsia="ko-KR"/>
        </w:rPr>
        <w:t>edge,high</w:t>
      </w:r>
      <w:r w:rsidRPr="00C32C52">
        <w:rPr>
          <w:rFonts w:eastAsia="SimSun"/>
          <w:bCs/>
          <w:lang w:eastAsia="ko-KR"/>
        </w:rPr>
        <w:t>+F</w:t>
      </w:r>
      <w:r w:rsidRPr="00C32C52">
        <w:rPr>
          <w:rFonts w:eastAsia="SimSun"/>
          <w:bCs/>
          <w:vertAlign w:val="subscript"/>
          <w:lang w:eastAsia="ko-KR"/>
        </w:rPr>
        <w:t>edge,low</w:t>
      </w:r>
      <w:proofErr w:type="spellEnd"/>
      <w:r w:rsidRPr="00C32C52">
        <w:rPr>
          <w:rFonts w:eastAsia="SimSun"/>
          <w:bCs/>
          <w:lang w:eastAsia="ko-KR"/>
        </w:rPr>
        <w:t xml:space="preserve">)/2 during the </w:t>
      </w:r>
      <w:r w:rsidRPr="00C32C52">
        <w:rPr>
          <w:rFonts w:eastAsia="SimSun"/>
          <w:bCs/>
          <w:i/>
          <w:iCs/>
          <w:lang w:eastAsia="ko-KR"/>
        </w:rPr>
        <w:t>transmitter OFF period</w:t>
      </w:r>
      <w:r w:rsidRPr="00C32C52">
        <w:rPr>
          <w:rFonts w:eastAsia="SimSun"/>
          <w:bCs/>
          <w:lang w:eastAsia="ko-KR"/>
        </w:rPr>
        <w:t>.</w:t>
      </w:r>
      <w:r w:rsidRPr="00C32C52">
        <w:rPr>
          <w:rFonts w:eastAsia="SimSun"/>
          <w:bCs/>
          <w:lang w:val="en-US" w:eastAsia="zh-CN"/>
        </w:rPr>
        <w:t xml:space="preserve"> </w:t>
      </w:r>
      <w:r w:rsidRPr="00C32C52">
        <w:rPr>
          <w:lang w:eastAsia="ko-KR"/>
        </w:rPr>
        <w:t xml:space="preserve">N = SCS/15, where SCS is </w:t>
      </w:r>
      <w:r w:rsidRPr="00C32C52">
        <w:rPr>
          <w:lang w:val="en-US" w:eastAsia="zh-CN"/>
        </w:rPr>
        <w:t>the smallest supported</w:t>
      </w:r>
      <w:r w:rsidRPr="00C32C52">
        <w:rPr>
          <w:lang w:eastAsia="ko-KR"/>
        </w:rPr>
        <w:t xml:space="preserve"> Sub Carrier Spacing in kHz</w:t>
      </w:r>
      <w:r w:rsidRPr="00C32C52">
        <w:rPr>
          <w:lang w:val="en-US" w:eastAsia="zh-CN"/>
        </w:rPr>
        <w:t xml:space="preserve"> in the </w:t>
      </w:r>
      <w:r w:rsidRPr="00C32C52">
        <w:rPr>
          <w:rFonts w:eastAsia="SimSun"/>
          <w:i/>
          <w:iCs/>
          <w:lang w:eastAsia="ko-KR"/>
        </w:rPr>
        <w:t xml:space="preserve">Aggregated </w:t>
      </w:r>
      <w:r w:rsidRPr="00C32C52">
        <w:rPr>
          <w:rFonts w:eastAsia="SimSun"/>
          <w:i/>
          <w:iCs/>
          <w:lang w:val="en-US" w:eastAsia="zh-CN"/>
        </w:rPr>
        <w:t xml:space="preserve">BS </w:t>
      </w:r>
      <w:r w:rsidRPr="00C32C52">
        <w:rPr>
          <w:rFonts w:eastAsia="SimSun"/>
          <w:i/>
          <w:iCs/>
          <w:lang w:eastAsia="ko-KR"/>
        </w:rPr>
        <w:t>Channel Bandwidth</w:t>
      </w:r>
      <w:r w:rsidRPr="00C32C52">
        <w:rPr>
          <w:lang w:eastAsia="ko-KR"/>
        </w:rPr>
        <w:t>.</w:t>
      </w:r>
    </w:p>
    <w:p w14:paraId="586733EB" w14:textId="77777777" w:rsidR="00C32C52" w:rsidRPr="00C32C52" w:rsidRDefault="00C32C52" w:rsidP="00C32C5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32C52">
        <w:rPr>
          <w:lang w:eastAsia="ko-KR"/>
        </w:rPr>
        <w:t xml:space="preserve">For </w:t>
      </w:r>
      <w:r w:rsidRPr="00C32C52">
        <w:rPr>
          <w:i/>
          <w:lang w:eastAsia="ko-KR"/>
        </w:rPr>
        <w:t>BS type 1-O</w:t>
      </w:r>
      <w:r w:rsidRPr="00C32C52">
        <w:rPr>
          <w:lang w:eastAsia="ko-KR"/>
        </w:rPr>
        <w:t xml:space="preserve">, the transmitter OFF power is defined as the output power at the </w:t>
      </w:r>
      <w:r w:rsidRPr="00C32C52">
        <w:rPr>
          <w:i/>
          <w:lang w:eastAsia="ko-KR"/>
        </w:rPr>
        <w:t>co-location reference antenna</w:t>
      </w:r>
      <w:r w:rsidRPr="00C32C52">
        <w:rPr>
          <w:lang w:eastAsia="zh-CN"/>
        </w:rPr>
        <w:t xml:space="preserve"> conducted output(s)</w:t>
      </w:r>
      <w:r w:rsidRPr="00C32C52">
        <w:rPr>
          <w:lang w:eastAsia="ko-KR"/>
        </w:rPr>
        <w:t xml:space="preserve">. For </w:t>
      </w:r>
      <w:r w:rsidRPr="00C32C52">
        <w:rPr>
          <w:i/>
          <w:lang w:eastAsia="ko-KR"/>
        </w:rPr>
        <w:t>BS type 2-O</w:t>
      </w:r>
      <w:r w:rsidRPr="00C32C52">
        <w:rPr>
          <w:lang w:eastAsia="ko-KR"/>
        </w:rPr>
        <w:t xml:space="preserve"> the transmitter OFF power is defined as TRP.</w:t>
      </w:r>
    </w:p>
    <w:p w14:paraId="0A3FAC38" w14:textId="77777777" w:rsidR="00C32C52" w:rsidRPr="00C32C52" w:rsidRDefault="00C32C52" w:rsidP="00C32C5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32C52">
        <w:rPr>
          <w:lang w:eastAsia="ko-KR"/>
        </w:rPr>
        <w:t xml:space="preserve">For </w:t>
      </w:r>
      <w:r w:rsidRPr="00C32C52">
        <w:rPr>
          <w:i/>
          <w:lang w:eastAsia="ko-KR"/>
        </w:rPr>
        <w:t>multi-band</w:t>
      </w:r>
      <w:r w:rsidRPr="00C32C52">
        <w:rPr>
          <w:lang w:eastAsia="ko-KR"/>
        </w:rPr>
        <w:t xml:space="preserve"> </w:t>
      </w:r>
      <w:r w:rsidRPr="00C32C52">
        <w:rPr>
          <w:i/>
          <w:lang w:eastAsia="ko-KR"/>
        </w:rPr>
        <w:t xml:space="preserve">RIBs </w:t>
      </w:r>
      <w:bookmarkStart w:id="6" w:name="_Hlk528438836"/>
      <w:r w:rsidRPr="00C32C52">
        <w:rPr>
          <w:lang w:eastAsia="ko-KR"/>
        </w:rPr>
        <w:t>and</w:t>
      </w:r>
      <w:r w:rsidRPr="00C32C52">
        <w:rPr>
          <w:i/>
          <w:lang w:eastAsia="ko-KR"/>
        </w:rPr>
        <w:t xml:space="preserve"> single band RIBs </w:t>
      </w:r>
      <w:r w:rsidRPr="00C32C52">
        <w:rPr>
          <w:lang w:eastAsia="ko-KR"/>
        </w:rPr>
        <w:t>supporting transmission in multiple bands</w:t>
      </w:r>
      <w:bookmarkEnd w:id="6"/>
      <w:r w:rsidRPr="00C32C52">
        <w:rPr>
          <w:lang w:eastAsia="ko-KR"/>
        </w:rPr>
        <w:t xml:space="preserve">, the requirement is only applicable during the </w:t>
      </w:r>
      <w:r w:rsidRPr="00C32C52">
        <w:rPr>
          <w:i/>
          <w:lang w:eastAsia="ko-KR"/>
        </w:rPr>
        <w:t>transmitter OFF period</w:t>
      </w:r>
      <w:r w:rsidRPr="00C32C52">
        <w:rPr>
          <w:lang w:eastAsia="ko-KR"/>
        </w:rPr>
        <w:t xml:space="preserve"> in all supported </w:t>
      </w:r>
      <w:r w:rsidRPr="00C32C52">
        <w:rPr>
          <w:i/>
          <w:lang w:eastAsia="ko-KR"/>
        </w:rPr>
        <w:t>operating bands</w:t>
      </w:r>
      <w:r w:rsidRPr="00C32C52">
        <w:rPr>
          <w:lang w:eastAsia="ko-KR"/>
        </w:rPr>
        <w:t>.</w:t>
      </w:r>
    </w:p>
    <w:p w14:paraId="47BE9EC2" w14:textId="77777777" w:rsidR="00C32C52" w:rsidRPr="00C32C52" w:rsidRDefault="00C32C52" w:rsidP="00C32C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7" w:name="_Toc13080351"/>
      <w:r w:rsidRPr="00C32C52">
        <w:rPr>
          <w:rFonts w:ascii="Arial" w:hAnsi="Arial"/>
          <w:sz w:val="24"/>
          <w:lang w:eastAsia="ko-KR"/>
        </w:rPr>
        <w:t>9.5.1.2</w:t>
      </w:r>
      <w:r w:rsidRPr="00C32C52">
        <w:rPr>
          <w:rFonts w:ascii="Arial" w:hAnsi="Arial"/>
          <w:sz w:val="24"/>
          <w:lang w:eastAsia="ko-KR"/>
        </w:rPr>
        <w:tab/>
      </w:r>
      <w:r w:rsidRPr="00C32C52">
        <w:rPr>
          <w:rFonts w:ascii="Arial" w:hAnsi="Arial"/>
          <w:sz w:val="24"/>
          <w:lang w:eastAsia="zh-CN"/>
        </w:rPr>
        <w:t xml:space="preserve">Minimum requirement for </w:t>
      </w:r>
      <w:del w:id="8" w:author="Chunhui Zhang" w:date="2020-01-30T15:07:00Z">
        <w:r w:rsidRPr="00C32C52" w:rsidDel="008A0E28">
          <w:rPr>
            <w:rFonts w:ascii="Arial" w:hAnsi="Arial"/>
            <w:i/>
            <w:sz w:val="24"/>
            <w:lang w:eastAsia="zh-CN"/>
          </w:rPr>
          <w:delText xml:space="preserve">BS </w:delText>
        </w:r>
      </w:del>
      <w:ins w:id="9" w:author="Chunhui Zhang" w:date="2020-01-30T15:07:00Z">
        <w:r w:rsidRPr="00C32C52">
          <w:rPr>
            <w:rFonts w:ascii="Arial" w:hAnsi="Arial"/>
            <w:i/>
            <w:sz w:val="24"/>
            <w:lang w:eastAsia="zh-CN"/>
          </w:rPr>
          <w:t xml:space="preserve">IAB DU of IAB </w:t>
        </w:r>
      </w:ins>
      <w:r w:rsidRPr="00C32C52">
        <w:rPr>
          <w:rFonts w:ascii="Arial" w:hAnsi="Arial"/>
          <w:i/>
          <w:sz w:val="24"/>
          <w:lang w:eastAsia="zh-CN"/>
        </w:rPr>
        <w:t>type 1-O</w:t>
      </w:r>
      <w:bookmarkEnd w:id="7"/>
    </w:p>
    <w:p w14:paraId="76DD5E14" w14:textId="77777777" w:rsidR="00C32C52" w:rsidRPr="00C32C52" w:rsidRDefault="00C32C52" w:rsidP="00C32C5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32C52">
        <w:rPr>
          <w:lang w:eastAsia="zh-CN"/>
        </w:rPr>
        <w:t xml:space="preserve">The total power </w:t>
      </w:r>
      <w:r w:rsidRPr="00C32C52">
        <w:rPr>
          <w:rFonts w:cs="v5.0.0"/>
          <w:lang w:eastAsia="ko-KR"/>
        </w:rPr>
        <w:t xml:space="preserve">from </w:t>
      </w:r>
      <w:r w:rsidRPr="00C32C52">
        <w:rPr>
          <w:rFonts w:cs="v5.0.0"/>
          <w:lang w:eastAsia="zh-CN"/>
        </w:rPr>
        <w:t>all</w:t>
      </w:r>
      <w:r w:rsidRPr="00C32C52">
        <w:rPr>
          <w:lang w:eastAsia="zh-CN"/>
        </w:rPr>
        <w:t xml:space="preserve"> </w:t>
      </w:r>
      <w:r w:rsidRPr="00C32C52">
        <w:rPr>
          <w:rFonts w:eastAsia="MS Mincho"/>
          <w:i/>
          <w:lang w:eastAsia="zh-CN"/>
        </w:rPr>
        <w:t>co-location reference antenna</w:t>
      </w:r>
      <w:r w:rsidRPr="00C32C52">
        <w:rPr>
          <w:lang w:eastAsia="zh-CN"/>
        </w:rPr>
        <w:t xml:space="preserve"> conducted output(s) shall be less than -106 dBm/</w:t>
      </w:r>
      <w:proofErr w:type="spellStart"/>
      <w:r w:rsidRPr="00C32C52">
        <w:rPr>
          <w:lang w:eastAsia="zh-CN"/>
        </w:rPr>
        <w:t>MHz.</w:t>
      </w:r>
      <w:proofErr w:type="spellEnd"/>
    </w:p>
    <w:p w14:paraId="256F0ACC" w14:textId="77777777" w:rsidR="00C32C52" w:rsidRPr="00C32C52" w:rsidRDefault="00C32C52" w:rsidP="00C32C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0" w:name="_Toc13080352"/>
      <w:r w:rsidRPr="00C32C52">
        <w:rPr>
          <w:rFonts w:ascii="Arial" w:hAnsi="Arial"/>
          <w:sz w:val="24"/>
          <w:lang w:eastAsia="ko-KR"/>
        </w:rPr>
        <w:t>9.5.1.3</w:t>
      </w:r>
      <w:r w:rsidRPr="00C32C52">
        <w:rPr>
          <w:rFonts w:ascii="Arial" w:hAnsi="Arial"/>
          <w:sz w:val="24"/>
          <w:lang w:eastAsia="ko-KR"/>
        </w:rPr>
        <w:tab/>
      </w:r>
      <w:r w:rsidRPr="00C32C52">
        <w:rPr>
          <w:rFonts w:ascii="Arial" w:hAnsi="Arial"/>
          <w:sz w:val="24"/>
          <w:lang w:eastAsia="zh-CN"/>
        </w:rPr>
        <w:t xml:space="preserve">Minimum requirement for </w:t>
      </w:r>
      <w:ins w:id="11" w:author="Chunhui Zhang" w:date="2020-01-30T15:07:00Z">
        <w:r w:rsidRPr="00C32C52">
          <w:rPr>
            <w:rFonts w:ascii="Arial" w:hAnsi="Arial"/>
            <w:i/>
            <w:sz w:val="24"/>
            <w:lang w:eastAsia="zh-CN"/>
          </w:rPr>
          <w:t xml:space="preserve">IAB DU of IAB </w:t>
        </w:r>
      </w:ins>
      <w:del w:id="12" w:author="Chunhui Zhang" w:date="2020-01-30T15:07:00Z">
        <w:r w:rsidRPr="00C32C52" w:rsidDel="008A0E28">
          <w:rPr>
            <w:rFonts w:ascii="Arial" w:hAnsi="Arial"/>
            <w:i/>
            <w:sz w:val="24"/>
            <w:lang w:eastAsia="zh-CN"/>
          </w:rPr>
          <w:delText xml:space="preserve">BS </w:delText>
        </w:r>
      </w:del>
      <w:r w:rsidRPr="00C32C52">
        <w:rPr>
          <w:rFonts w:ascii="Arial" w:hAnsi="Arial"/>
          <w:i/>
          <w:sz w:val="24"/>
          <w:lang w:eastAsia="zh-CN"/>
        </w:rPr>
        <w:t>type 2-O</w:t>
      </w:r>
      <w:bookmarkEnd w:id="10"/>
    </w:p>
    <w:p w14:paraId="2FFDEC62" w14:textId="77777777" w:rsidR="00C32C52" w:rsidRPr="00C32C52" w:rsidRDefault="00C32C52" w:rsidP="00C32C52">
      <w:pPr>
        <w:overflowPunct w:val="0"/>
        <w:autoSpaceDE w:val="0"/>
        <w:autoSpaceDN w:val="0"/>
        <w:adjustRightInd w:val="0"/>
        <w:textAlignment w:val="baseline"/>
        <w:rPr>
          <w:ins w:id="13" w:author="Chunhui Zhang" w:date="2020-01-30T15:07:00Z"/>
          <w:lang w:eastAsia="ko-KR"/>
        </w:rPr>
      </w:pPr>
      <w:r w:rsidRPr="00C32C52">
        <w:rPr>
          <w:lang w:eastAsia="ko-KR"/>
        </w:rPr>
        <w:t xml:space="preserve">The OTA transmitter OFF TRP spectral density for </w:t>
      </w:r>
      <w:r w:rsidRPr="00C32C52">
        <w:rPr>
          <w:i/>
          <w:lang w:eastAsia="ko-KR"/>
        </w:rPr>
        <w:t>BS type 2-O</w:t>
      </w:r>
      <w:r w:rsidRPr="00C32C52">
        <w:rPr>
          <w:lang w:eastAsia="ko-KR"/>
        </w:rPr>
        <w:t xml:space="preserve"> shall be less than </w:t>
      </w:r>
      <w:r w:rsidRPr="00C32C52">
        <w:rPr>
          <w:lang w:eastAsia="ko-KR"/>
        </w:rPr>
        <w:noBreakHyphen/>
        <w:t>36 dBm/</w:t>
      </w:r>
      <w:proofErr w:type="spellStart"/>
      <w:r w:rsidRPr="00C32C52">
        <w:rPr>
          <w:lang w:eastAsia="ko-KR"/>
        </w:rPr>
        <w:t>MHz.</w:t>
      </w:r>
      <w:proofErr w:type="spellEnd"/>
    </w:p>
    <w:p w14:paraId="3B622EE3" w14:textId="77777777" w:rsidR="00C32C52" w:rsidRPr="00C32C52" w:rsidRDefault="00C32C52" w:rsidP="00C32C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" w:author="Chunhui Zhang" w:date="2020-02-13T16:42:00Z"/>
          <w:rFonts w:ascii="Arial" w:hAnsi="Arial"/>
          <w:i/>
          <w:sz w:val="24"/>
          <w:lang w:eastAsia="zh-CN"/>
        </w:rPr>
      </w:pPr>
      <w:ins w:id="15" w:author="Chunhui Zhang" w:date="2020-01-30T15:07:00Z">
        <w:r w:rsidRPr="00C32C52">
          <w:rPr>
            <w:rFonts w:ascii="Arial" w:hAnsi="Arial"/>
            <w:sz w:val="24"/>
            <w:lang w:eastAsia="ko-KR"/>
          </w:rPr>
          <w:t>9.5.1.</w:t>
        </w:r>
      </w:ins>
      <w:ins w:id="16" w:author="Chunhui Zhang" w:date="2020-02-13T16:42:00Z">
        <w:r w:rsidRPr="00C32C52">
          <w:rPr>
            <w:rFonts w:ascii="Arial" w:hAnsi="Arial"/>
            <w:sz w:val="24"/>
            <w:lang w:eastAsia="ko-KR"/>
          </w:rPr>
          <w:t>4</w:t>
        </w:r>
      </w:ins>
      <w:ins w:id="17" w:author="Chunhui Zhang" w:date="2020-01-30T15:07:00Z">
        <w:r w:rsidRPr="00C32C52">
          <w:rPr>
            <w:rFonts w:ascii="Arial" w:hAnsi="Arial"/>
            <w:sz w:val="24"/>
            <w:lang w:eastAsia="ko-KR"/>
          </w:rPr>
          <w:tab/>
        </w:r>
        <w:r w:rsidRPr="00C32C52">
          <w:rPr>
            <w:rFonts w:ascii="Arial" w:hAnsi="Arial"/>
            <w:sz w:val="24"/>
            <w:lang w:eastAsia="zh-CN"/>
          </w:rPr>
          <w:t xml:space="preserve">Minimum requirement for </w:t>
        </w:r>
        <w:r w:rsidRPr="00C32C52">
          <w:rPr>
            <w:rFonts w:ascii="Arial" w:hAnsi="Arial"/>
            <w:i/>
            <w:sz w:val="24"/>
            <w:lang w:eastAsia="zh-CN"/>
          </w:rPr>
          <w:t xml:space="preserve">IAB MT of IAB </w:t>
        </w:r>
        <w:del w:id="18" w:author="Chunhui Zhang" w:date="2020-01-30T15:07:00Z">
          <w:r w:rsidRPr="00C32C52" w:rsidDel="008A0E28">
            <w:rPr>
              <w:rFonts w:ascii="Arial" w:hAnsi="Arial"/>
              <w:i/>
              <w:sz w:val="24"/>
              <w:lang w:eastAsia="zh-CN"/>
            </w:rPr>
            <w:delText xml:space="preserve">BS </w:delText>
          </w:r>
        </w:del>
        <w:r w:rsidRPr="00C32C52">
          <w:rPr>
            <w:rFonts w:ascii="Arial" w:hAnsi="Arial"/>
            <w:i/>
            <w:sz w:val="24"/>
            <w:lang w:eastAsia="zh-CN"/>
          </w:rPr>
          <w:t>type 2-O</w:t>
        </w:r>
      </w:ins>
    </w:p>
    <w:p w14:paraId="40AD98A6" w14:textId="77777777" w:rsidR="00C32C52" w:rsidRPr="00C32C52" w:rsidRDefault="00C32C52" w:rsidP="00C32C52">
      <w:pPr>
        <w:overflowPunct w:val="0"/>
        <w:autoSpaceDE w:val="0"/>
        <w:autoSpaceDN w:val="0"/>
        <w:adjustRightInd w:val="0"/>
        <w:textAlignment w:val="baseline"/>
        <w:rPr>
          <w:ins w:id="19" w:author="Chunhui Zhang" w:date="2020-02-13T16:42:00Z"/>
          <w:lang w:eastAsia="ko-KR"/>
        </w:rPr>
      </w:pPr>
      <w:ins w:id="20" w:author="Chunhui Zhang" w:date="2020-02-13T16:42:00Z">
        <w:r w:rsidRPr="00C32C52">
          <w:rPr>
            <w:lang w:eastAsia="ko-KR"/>
          </w:rPr>
          <w:t xml:space="preserve">The OTA transmitter OFF TRP spectral density for </w:t>
        </w:r>
        <w:r w:rsidRPr="00C32C52">
          <w:rPr>
            <w:i/>
            <w:lang w:eastAsia="ko-KR"/>
          </w:rPr>
          <w:t>IAB type 2-O</w:t>
        </w:r>
        <w:r w:rsidRPr="00C32C52">
          <w:rPr>
            <w:lang w:eastAsia="ko-KR"/>
          </w:rPr>
          <w:t xml:space="preserve"> shall be less than </w:t>
        </w:r>
        <w:r w:rsidRPr="00C32C52">
          <w:rPr>
            <w:lang w:eastAsia="ko-KR"/>
          </w:rPr>
          <w:noBreakHyphen/>
          <w:t>36 dBm/</w:t>
        </w:r>
        <w:proofErr w:type="spellStart"/>
        <w:r w:rsidRPr="00C32C52">
          <w:rPr>
            <w:lang w:eastAsia="ko-KR"/>
          </w:rPr>
          <w:t>MHz.</w:t>
        </w:r>
        <w:proofErr w:type="spellEnd"/>
      </w:ins>
    </w:p>
    <w:p w14:paraId="0F0EC767" w14:textId="77777777" w:rsidR="00CF0AFF" w:rsidRPr="00A776CE" w:rsidRDefault="00CF0AFF" w:rsidP="00CF0AFF">
      <w:pPr>
        <w:rPr>
          <w:ins w:id="21" w:author="Nazmul Islam" w:date="2020-01-27T12:20:00Z"/>
          <w:b/>
          <w:bCs/>
        </w:rPr>
      </w:pPr>
    </w:p>
    <w:p w14:paraId="7E22D1B1" w14:textId="77777777" w:rsidR="008743D3" w:rsidRPr="008743D3" w:rsidRDefault="008743D3" w:rsidP="008743D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929B86D" w14:textId="77777777" w:rsidR="001A3EFC" w:rsidRDefault="001A3EFC" w:rsidP="009A7E23">
      <w:pPr>
        <w:rPr>
          <w:color w:val="FF0000"/>
          <w:sz w:val="24"/>
          <w:szCs w:val="24"/>
        </w:rPr>
      </w:pPr>
    </w:p>
    <w:p w14:paraId="6D9FA396" w14:textId="0DD395E2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41F7939B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</w:t>
      </w:r>
      <w:r w:rsidR="001477AE">
        <w:rPr>
          <w:rFonts w:ascii="Times New Roman" w:hAnsi="Times New Roman"/>
          <w:sz w:val="20"/>
        </w:rPr>
        <w:t>6000</w:t>
      </w:r>
      <w:r w:rsidRPr="004C2163">
        <w:rPr>
          <w:rFonts w:ascii="Times New Roman" w:hAnsi="Times New Roman"/>
          <w:sz w:val="20"/>
        </w:rPr>
        <w:t>, “Updated IAB T</w:t>
      </w:r>
      <w:r w:rsidR="001477AE">
        <w:rPr>
          <w:rFonts w:ascii="Times New Roman" w:hAnsi="Times New Roman"/>
          <w:sz w:val="20"/>
        </w:rPr>
        <w:t>S</w:t>
      </w:r>
      <w:r w:rsidRPr="004C2163">
        <w:rPr>
          <w:rFonts w:ascii="Times New Roman" w:hAnsi="Times New Roman"/>
          <w:sz w:val="20"/>
        </w:rPr>
        <w:t xml:space="preserve">”, </w:t>
      </w:r>
      <w:proofErr w:type="spellStart"/>
      <w:r w:rsidR="00CA6F80">
        <w:rPr>
          <w:rFonts w:ascii="Times New Roman" w:hAnsi="Times New Roman"/>
          <w:sz w:val="20"/>
        </w:rPr>
        <w:t>Qualcommn</w:t>
      </w:r>
      <w:proofErr w:type="spellEnd"/>
      <w:r w:rsidR="00CA6F80">
        <w:rPr>
          <w:rFonts w:ascii="Times New Roman" w:hAnsi="Times New Roman"/>
          <w:sz w:val="20"/>
        </w:rPr>
        <w:t xml:space="preserve"> Inc.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  <w15:person w15:author="Nazmul Islam">
    <w15:presenceInfo w15:providerId="AD" w15:userId="S::mislam@qti.qualcomm.com::035f0942-4b3c-43a8-a74a-51361e791e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0F7A1D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5F1A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47FDF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74F"/>
    <w:rsid w:val="00170813"/>
    <w:rsid w:val="001710A2"/>
    <w:rsid w:val="00171339"/>
    <w:rsid w:val="00171FCF"/>
    <w:rsid w:val="00173053"/>
    <w:rsid w:val="001733B8"/>
    <w:rsid w:val="00173403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3EFC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68A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56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81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65A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150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2D2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39FA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5D08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9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17A6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0FDA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09D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5E7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3D3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41E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0E14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776CE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11B2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5843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34C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399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2C52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9B9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F80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0AFF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3C3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8CC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07EF2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1652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33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284B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http://purl.org/dc/terms/"/>
    <ds:schemaRef ds:uri="http://schemas.microsoft.com/office/2006/documentManagement/types"/>
    <ds:schemaRef ds:uri="6f846979-0e6f-42ff-8b87-e1893efeda99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23BC21-DAAB-40B4-AD02-3F544A32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371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6</cp:revision>
  <cp:lastPrinted>1899-12-31T23:00:00Z</cp:lastPrinted>
  <dcterms:created xsi:type="dcterms:W3CDTF">2020-02-13T15:43:00Z</dcterms:created>
  <dcterms:modified xsi:type="dcterms:W3CDTF">2020-02-14T16:41:00Z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